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C590A8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BA7F41">
        <w:rPr>
          <w:b/>
          <w:i/>
          <w:noProof/>
          <w:sz w:val="28"/>
        </w:rPr>
        <w:t>23</w:t>
      </w:r>
      <w:r w:rsidR="003B5EC8">
        <w:rPr>
          <w:b/>
          <w:i/>
          <w:noProof/>
          <w:sz w:val="28"/>
        </w:rPr>
        <w:t>39</w:t>
      </w:r>
    </w:p>
    <w:p w14:paraId="7CB45193" w14:textId="1202F0E4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4D1A1" w:rsidR="001E41F3" w:rsidRDefault="003B5EC8" w:rsidP="003B5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BA7F41">
              <w:rPr>
                <w:noProof/>
                <w:lang w:eastAsia="zh-CN"/>
              </w:rPr>
              <w:t xml:space="preserve"> ECM </w:t>
            </w:r>
            <w:r>
              <w:rPr>
                <w:noProof/>
                <w:lang w:eastAsia="zh-CN"/>
              </w:rPr>
              <w:t>NRM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E9614" w:rsidR="001E41F3" w:rsidRDefault="00DD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BA7F41"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C65EA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DD36CC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06FA6" w:rsidR="00850DA2" w:rsidRDefault="003B5EC8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</w:t>
            </w:r>
            <w:r w:rsidRPr="003B5EC8">
              <w:rPr>
                <w:noProof/>
                <w:lang w:eastAsia="zh-CN"/>
              </w:rPr>
              <w:t>S5-22233</w:t>
            </w:r>
            <w:r>
              <w:rPr>
                <w:noProof/>
                <w:lang w:eastAsia="zh-CN"/>
              </w:rPr>
              <w:t>8. Correct ECM NRM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59C40" w:rsidR="00824BDF" w:rsidRDefault="003B5EC8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</w:t>
            </w:r>
            <w:r w:rsidRPr="003B5EC8">
              <w:rPr>
                <w:noProof/>
                <w:lang w:eastAsia="zh-CN"/>
              </w:rPr>
              <w:t>S5-22233</w:t>
            </w:r>
            <w:r>
              <w:rPr>
                <w:noProof/>
                <w:lang w:eastAsia="zh-CN"/>
              </w:rPr>
              <w:t>8. Correct ECM NRM stage 3.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4F464" w:rsidR="00824BDF" w:rsidRDefault="003B5EC8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applicable for implementation.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0D78F" w:rsidR="00824BDF" w:rsidRDefault="003B5EC8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4005E2" w:rsidR="00824BDF" w:rsidRDefault="00DD36CC" w:rsidP="00824BDF">
            <w:pPr>
              <w:pStyle w:val="CRCoverPage"/>
              <w:spacing w:after="0"/>
              <w:ind w:left="100"/>
              <w:rPr>
                <w:noProof/>
              </w:rPr>
            </w:pPr>
            <w:r w:rsidRPr="00DD36CC">
              <w:rPr>
                <w:noProof/>
              </w:rPr>
              <w:t>https://forge.3gpp.org/rep/sa5/MnS/-/blob/S5-222339_draftCR_28_538_update_ECM_NRM_stage_3/OpenAPI/EdgeNRM.yaml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3A8BFE" w14:textId="77777777" w:rsidR="003B5EC8" w:rsidRPr="003B5EC8" w:rsidRDefault="003B5EC8" w:rsidP="003B5EC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2" w:name="_Toc96612108"/>
      <w:bookmarkStart w:id="3" w:name="_Toc96936252"/>
      <w:bookmarkStart w:id="4" w:name="_Toc96936510"/>
      <w:bookmarkStart w:id="5" w:name="_Toc97017024"/>
      <w:r w:rsidRPr="003B5EC8">
        <w:rPr>
          <w:rFonts w:ascii="Arial" w:eastAsia="宋体" w:hAnsi="Arial"/>
          <w:sz w:val="32"/>
        </w:rPr>
        <w:t>A.2</w:t>
      </w:r>
      <w:r w:rsidRPr="003B5EC8">
        <w:rPr>
          <w:rFonts w:ascii="Arial" w:eastAsia="宋体" w:hAnsi="Arial"/>
          <w:sz w:val="32"/>
        </w:rPr>
        <w:tab/>
        <w:t>Solution Set (SS) definitions</w:t>
      </w:r>
      <w:bookmarkEnd w:id="2"/>
      <w:bookmarkEnd w:id="3"/>
      <w:bookmarkEnd w:id="4"/>
      <w:bookmarkEnd w:id="5"/>
    </w:p>
    <w:p w14:paraId="7419491D" w14:textId="77777777" w:rsidR="003B5EC8" w:rsidRPr="003B5EC8" w:rsidRDefault="003B5EC8" w:rsidP="003B5E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6" w:name="_Toc96612109"/>
      <w:bookmarkStart w:id="7" w:name="_Toc96936253"/>
      <w:bookmarkStart w:id="8" w:name="_Toc96936511"/>
      <w:bookmarkStart w:id="9" w:name="_Toc97017025"/>
      <w:r w:rsidRPr="003B5EC8">
        <w:rPr>
          <w:rFonts w:ascii="Arial" w:eastAsia="宋体" w:hAnsi="Arial"/>
          <w:sz w:val="28"/>
          <w:lang w:eastAsia="zh-CN"/>
        </w:rPr>
        <w:t>A.2.1</w:t>
      </w:r>
      <w:r w:rsidRPr="003B5EC8">
        <w:rPr>
          <w:rFonts w:ascii="Arial" w:eastAsia="宋体" w:hAnsi="Arial"/>
          <w:sz w:val="28"/>
          <w:lang w:eastAsia="zh-CN"/>
        </w:rPr>
        <w:tab/>
      </w:r>
      <w:proofErr w:type="spellStart"/>
      <w:r w:rsidRPr="003B5EC8">
        <w:rPr>
          <w:rFonts w:ascii="Arial" w:eastAsia="宋体" w:hAnsi="Arial"/>
          <w:sz w:val="28"/>
          <w:lang w:eastAsia="zh-CN"/>
        </w:rPr>
        <w:t>OpenAPI</w:t>
      </w:r>
      <w:proofErr w:type="spellEnd"/>
      <w:r w:rsidRPr="003B5EC8">
        <w:rPr>
          <w:rFonts w:ascii="Arial" w:eastAsia="宋体" w:hAnsi="Arial"/>
          <w:sz w:val="28"/>
          <w:lang w:eastAsia="zh-CN"/>
        </w:rPr>
        <w:t xml:space="preserve"> document </w:t>
      </w:r>
      <w:r w:rsidRPr="003B5EC8">
        <w:rPr>
          <w:rFonts w:ascii="Courier New" w:eastAsia="Yu Gothic" w:hAnsi="Courier New"/>
          <w:sz w:val="28"/>
          <w:szCs w:val="16"/>
        </w:rPr>
        <w:t>"</w:t>
      </w:r>
      <w:proofErr w:type="spellStart"/>
      <w:r w:rsidRPr="003B5EC8">
        <w:rPr>
          <w:rFonts w:ascii="Courier New" w:eastAsia="Yu Gothic" w:hAnsi="Courier New"/>
          <w:sz w:val="28"/>
          <w:szCs w:val="16"/>
        </w:rPr>
        <w:t>edgeNrm.yaml</w:t>
      </w:r>
      <w:proofErr w:type="spellEnd"/>
      <w:r w:rsidRPr="003B5EC8">
        <w:rPr>
          <w:rFonts w:ascii="Courier New" w:eastAsia="Yu Gothic" w:hAnsi="Courier New"/>
          <w:sz w:val="28"/>
          <w:szCs w:val="16"/>
        </w:rPr>
        <w:t>"</w:t>
      </w:r>
      <w:bookmarkEnd w:id="6"/>
      <w:bookmarkEnd w:id="7"/>
      <w:bookmarkEnd w:id="8"/>
      <w:bookmarkEnd w:id="9"/>
    </w:p>
    <w:p w14:paraId="0916E66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Courier New" w:eastAsia="宋体" w:hAnsi="Courier New"/>
          <w:sz w:val="16"/>
        </w:rPr>
      </w:pPr>
    </w:p>
    <w:p w14:paraId="4E92DE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3B5EC8">
        <w:rPr>
          <w:rFonts w:ascii="Courier New" w:eastAsia="宋体" w:hAnsi="Courier New"/>
          <w:sz w:val="16"/>
        </w:rPr>
        <w:t>openapi</w:t>
      </w:r>
      <w:proofErr w:type="spellEnd"/>
      <w:r w:rsidRPr="003B5EC8">
        <w:rPr>
          <w:rFonts w:ascii="Courier New" w:eastAsia="宋体" w:hAnsi="Courier New"/>
          <w:sz w:val="16"/>
        </w:rPr>
        <w:t>: 3.0.1</w:t>
      </w:r>
    </w:p>
    <w:p w14:paraId="736B0A7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info:</w:t>
      </w:r>
    </w:p>
    <w:p w14:paraId="6C7CF9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title: 3GPP Edge NRM</w:t>
      </w:r>
    </w:p>
    <w:p w14:paraId="1184481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version: 17.1.0</w:t>
      </w:r>
    </w:p>
    <w:p w14:paraId="1ACE117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description: &gt;-</w:t>
      </w:r>
    </w:p>
    <w:p w14:paraId="6E7FDE4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OAS 3.0.1 specification of the Edge NRM</w:t>
      </w:r>
    </w:p>
    <w:p w14:paraId="3A7F863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© 2020, 3GPP Organizational Partners (ARIB, ATIS, CCSA, ETSI, TSDSI, TTA, TTC).</w:t>
      </w:r>
    </w:p>
    <w:p w14:paraId="494DA5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All rights reserved.</w:t>
      </w:r>
    </w:p>
    <w:p w14:paraId="42CF59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3B5EC8">
        <w:rPr>
          <w:rFonts w:ascii="Courier New" w:eastAsia="宋体" w:hAnsi="Courier New"/>
          <w:sz w:val="16"/>
        </w:rPr>
        <w:t>externalDocs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798327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description: 3GPP TS 28.538; Edge NRM</w:t>
      </w:r>
    </w:p>
    <w:p w14:paraId="14D605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url: http://www.3gpp.org/ftp/Specs/archive/28_series/28.538/</w:t>
      </w:r>
    </w:p>
    <w:p w14:paraId="71A7B23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paths: {}</w:t>
      </w:r>
    </w:p>
    <w:p w14:paraId="496D313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components:</w:t>
      </w:r>
    </w:p>
    <w:p w14:paraId="7D06C6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schemas:</w:t>
      </w:r>
    </w:p>
    <w:p w14:paraId="080597E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</w:p>
    <w:p w14:paraId="59A1C62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#-------- Definition of types-----------------------------------------------------</w:t>
      </w:r>
    </w:p>
    <w:p w14:paraId="2E3B66F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37EAC0D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43F3E1A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7E24815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geographicalLocation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98286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GeoLoc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F6FAB3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topologicalLocation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A07D2A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TopologicalServiceArea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1928B50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TopologicalServiceArea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9B559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4D41324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5931CC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cellIdList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66F7E7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-r1" w:date="2022-03-15T16:10:00Z"/>
          <w:rFonts w:ascii="Courier New" w:eastAsia="宋体" w:hAnsi="Courier New"/>
          <w:sz w:val="16"/>
        </w:rPr>
      </w:pPr>
      <w:ins w:id="11" w:author="huawei-r1" w:date="2022-03-15T16:10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type: </w:t>
      </w:r>
      <w:ins w:id="12" w:author="huawei-r1" w:date="2022-03-15T16:10:00Z">
        <w:r w:rsidRPr="003B5EC8">
          <w:rPr>
            <w:rFonts w:ascii="Courier New" w:eastAsia="宋体" w:hAnsi="Courier New"/>
            <w:sz w:val="16"/>
          </w:rPr>
          <w:t>array</w:t>
        </w:r>
      </w:ins>
      <w:del w:id="13" w:author="huawei-r1" w:date="2022-03-15T16:10:00Z">
        <w:r w:rsidRPr="003B5EC8" w:rsidDel="00AA5038">
          <w:rPr>
            <w:rFonts w:ascii="Courier New" w:eastAsia="宋体" w:hAnsi="Courier New"/>
            <w:sz w:val="16"/>
          </w:rPr>
          <w:delText>integer</w:delText>
        </w:r>
      </w:del>
    </w:p>
    <w:p w14:paraId="5E52D16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14" w:author="huawei-r1" w:date="2022-03-15T16:10:00Z">
        <w:r w:rsidRPr="003B5EC8">
          <w:rPr>
            <w:rFonts w:ascii="Courier New" w:eastAsia="宋体" w:hAnsi="Courier New"/>
            <w:sz w:val="16"/>
          </w:rPr>
          <w:t xml:space="preserve">         item: integer</w:t>
        </w:r>
      </w:ins>
    </w:p>
    <w:p w14:paraId="2A391FA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trackingAreaIdList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C8060C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</w:t>
      </w:r>
      <w:proofErr w:type="spellStart"/>
      <w:r w:rsidRPr="003B5EC8">
        <w:rPr>
          <w:rFonts w:ascii="Courier New" w:eastAsia="宋体" w:hAnsi="Courier New"/>
          <w:sz w:val="16"/>
        </w:rPr>
        <w:t>nrNrm.yaml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Tai</w:t>
      </w:r>
      <w:ins w:id="15" w:author="huawei-r1" w:date="2022-03-15T16:11:00Z">
        <w:r w:rsidRPr="003B5EC8">
          <w:rPr>
            <w:rFonts w:ascii="Courier New" w:eastAsia="宋体" w:hAnsi="Courier New"/>
            <w:sz w:val="16"/>
          </w:rPr>
          <w:t>List</w:t>
        </w:r>
      </w:ins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140E5A1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servingPLMN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5A3C28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</w:t>
      </w:r>
      <w:proofErr w:type="spellStart"/>
      <w:r w:rsidRPr="003B5EC8">
        <w:rPr>
          <w:rFonts w:ascii="Courier New" w:eastAsia="宋体" w:hAnsi="Courier New"/>
          <w:sz w:val="16"/>
        </w:rPr>
        <w:t>nrNrm.yaml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PLMNId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669C30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GeoLoc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26AC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652E15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340AFE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4C52A1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AEB600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civicLocation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2CF0F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string</w:t>
      </w:r>
    </w:p>
    <w:p w14:paraId="0C8EEB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1DD90D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0C099C5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67C0479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latitude:</w:t>
      </w:r>
    </w:p>
    <w:p w14:paraId="56885C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integer</w:t>
      </w:r>
    </w:p>
    <w:p w14:paraId="48460E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longitude:</w:t>
      </w:r>
    </w:p>
    <w:p w14:paraId="42AC2B3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integer</w:t>
      </w:r>
    </w:p>
    <w:p w14:paraId="620329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E65E19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158BA60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296D74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dNN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724962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string</w:t>
      </w:r>
    </w:p>
    <w:p w14:paraId="01A257E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eDNServiceArea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C12EFB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0D822AA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5ABF7D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414F56B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1BBE3DA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affinityEAS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C50696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-r1" w:date="2022-03-15T15:55:00Z"/>
          <w:rFonts w:ascii="Courier New" w:eastAsia="宋体" w:hAnsi="Courier New"/>
          <w:sz w:val="16"/>
        </w:rPr>
      </w:pPr>
      <w:ins w:id="17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type: </w:t>
      </w:r>
      <w:ins w:id="18" w:author="huawei-r1" w:date="2022-03-15T15:55:00Z">
        <w:r w:rsidRPr="003B5EC8">
          <w:rPr>
            <w:rFonts w:ascii="Courier New" w:eastAsia="宋体" w:hAnsi="Courier New"/>
            <w:sz w:val="16"/>
          </w:rPr>
          <w:t>array</w:t>
        </w:r>
      </w:ins>
      <w:del w:id="19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63E8EC5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20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        item: string</w:t>
        </w:r>
      </w:ins>
    </w:p>
    <w:p w14:paraId="79C0722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antiAffinityEAS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6E7BE6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-r1" w:date="2022-03-15T15:55:00Z"/>
          <w:rFonts w:ascii="Courier New" w:eastAsia="宋体" w:hAnsi="Courier New"/>
          <w:sz w:val="16"/>
        </w:rPr>
      </w:pPr>
      <w:ins w:id="22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type: </w:t>
      </w:r>
      <w:del w:id="23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  <w:ins w:id="24" w:author="huawei-r1" w:date="2022-03-15T15:55:00Z">
        <w:r w:rsidRPr="003B5EC8">
          <w:rPr>
            <w:rFonts w:ascii="Courier New" w:eastAsia="宋体" w:hAnsi="Courier New"/>
            <w:sz w:val="16"/>
          </w:rPr>
          <w:t>array</w:t>
        </w:r>
      </w:ins>
    </w:p>
    <w:p w14:paraId="63810C1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25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        item: string</w:t>
        </w:r>
      </w:ins>
    </w:p>
    <w:p w14:paraId="68B922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VirtualResource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176DE2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6835D6D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lastRenderedPageBreak/>
        <w:t xml:space="preserve">      properties:</w:t>
      </w:r>
    </w:p>
    <w:p w14:paraId="74809B7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virtualMemory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4D8695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integer</w:t>
      </w:r>
    </w:p>
    <w:p w14:paraId="7D4DEB1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virtualDisk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314001C8" w14:textId="77777777" w:rsid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integer</w:t>
      </w:r>
    </w:p>
    <w:p w14:paraId="4F8CAE2E" w14:textId="2CF7A393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-r1" w:date="2022-04-08T16:53:00Z"/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      </w:t>
      </w:r>
      <w:ins w:id="27" w:author="huawei-r1" w:date="2022-04-08T16:53:00Z">
        <w:r>
          <w:rPr>
            <w:rFonts w:ascii="Courier New" w:eastAsia="宋体" w:hAnsi="Courier New"/>
            <w:sz w:val="16"/>
          </w:rPr>
          <w:t xml:space="preserve">  </w:t>
        </w:r>
        <w:proofErr w:type="spellStart"/>
        <w:r>
          <w:rPr>
            <w:rFonts w:ascii="Courier New" w:eastAsia="宋体" w:hAnsi="Courier New"/>
            <w:sz w:val="16"/>
          </w:rPr>
          <w:t>virutalCPU</w:t>
        </w:r>
        <w:proofErr w:type="spellEnd"/>
        <w:r>
          <w:rPr>
            <w:rFonts w:ascii="Courier New" w:eastAsia="宋体" w:hAnsi="Courier New"/>
            <w:sz w:val="16"/>
          </w:rPr>
          <w:t>:</w:t>
        </w:r>
      </w:ins>
    </w:p>
    <w:p w14:paraId="334B0F40" w14:textId="64F4AC7D" w:rsidR="00890458" w:rsidRPr="003B5EC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ins w:id="28" w:author="huawei-r1" w:date="2022-04-08T16:53:00Z">
        <w:r>
          <w:rPr>
            <w:rFonts w:ascii="Courier New" w:eastAsia="宋体" w:hAnsi="Courier New"/>
            <w:sz w:val="16"/>
          </w:rPr>
          <w:t xml:space="preserve">          type: string</w:t>
        </w:r>
      </w:ins>
    </w:p>
    <w:p w14:paraId="7F913363" w14:textId="64F4AC7D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06D661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7FF21D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06516B5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minimumDisk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C90CCE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integer</w:t>
      </w:r>
    </w:p>
    <w:p w14:paraId="5A1115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minimumRAM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C6745BA" w14:textId="77777777" w:rsid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-r1" w:date="2022-04-08T16:54:00Z"/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integer</w:t>
      </w:r>
    </w:p>
    <w:p w14:paraId="7EB83A66" w14:textId="6D5A33D0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-r1" w:date="2022-04-08T16:54:00Z"/>
          <w:rFonts w:ascii="Courier New" w:eastAsia="宋体" w:hAnsi="Courier New"/>
          <w:sz w:val="16"/>
        </w:rPr>
      </w:pPr>
      <w:ins w:id="31" w:author="huawei-r1" w:date="2022-04-08T16:54:00Z">
        <w:r>
          <w:rPr>
            <w:rFonts w:ascii="Courier New" w:eastAsia="宋体" w:hAnsi="Courier New"/>
            <w:sz w:val="16"/>
          </w:rPr>
          <w:t xml:space="preserve">        </w:t>
        </w:r>
        <w:proofErr w:type="spellStart"/>
        <w:r>
          <w:rPr>
            <w:rFonts w:ascii="Courier New" w:eastAsia="宋体" w:hAnsi="Courier New"/>
            <w:sz w:val="16"/>
          </w:rPr>
          <w:t>discFormat</w:t>
        </w:r>
        <w:proofErr w:type="spellEnd"/>
        <w:r>
          <w:rPr>
            <w:rFonts w:ascii="Courier New" w:eastAsia="宋体" w:hAnsi="Courier New"/>
            <w:sz w:val="16"/>
          </w:rPr>
          <w:t>:</w:t>
        </w:r>
      </w:ins>
    </w:p>
    <w:p w14:paraId="38829372" w14:textId="60F3EB5A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-r1" w:date="2022-04-08T16:55:00Z"/>
          <w:rFonts w:ascii="Courier New" w:eastAsia="宋体" w:hAnsi="Courier New"/>
          <w:sz w:val="16"/>
        </w:rPr>
      </w:pPr>
      <w:ins w:id="33" w:author="huawei-r1" w:date="2022-04-08T16:54:00Z">
        <w:r>
          <w:rPr>
            <w:rFonts w:ascii="Courier New" w:eastAsia="宋体" w:hAnsi="Courier New"/>
            <w:sz w:val="16"/>
          </w:rPr>
          <w:t xml:space="preserve">          type</w:t>
        </w:r>
      </w:ins>
      <w:ins w:id="34" w:author="huawei-r1" w:date="2022-04-08T16:55:00Z">
        <w:r>
          <w:rPr>
            <w:rFonts w:ascii="Courier New" w:eastAsia="宋体" w:hAnsi="Courier New"/>
            <w:sz w:val="16"/>
          </w:rPr>
          <w:t>: string</w:t>
        </w:r>
      </w:ins>
    </w:p>
    <w:p w14:paraId="0898C8A5" w14:textId="6881F293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-r1" w:date="2022-04-08T16:55:00Z"/>
          <w:rFonts w:ascii="Courier New" w:eastAsia="宋体" w:hAnsi="Courier New"/>
          <w:sz w:val="16"/>
        </w:rPr>
      </w:pPr>
      <w:ins w:id="36" w:author="huawei-r1" w:date="2022-04-08T16:55:00Z">
        <w:r>
          <w:rPr>
            <w:rFonts w:ascii="Courier New" w:eastAsia="宋体" w:hAnsi="Courier New"/>
            <w:sz w:val="16"/>
          </w:rPr>
          <w:t xml:space="preserve">        </w:t>
        </w:r>
        <w:proofErr w:type="spellStart"/>
        <w:r>
          <w:rPr>
            <w:rFonts w:ascii="Courier New" w:eastAsia="宋体" w:hAnsi="Courier New"/>
            <w:sz w:val="16"/>
          </w:rPr>
          <w:t>operatingSystem</w:t>
        </w:r>
        <w:proofErr w:type="spellEnd"/>
        <w:r>
          <w:rPr>
            <w:rFonts w:ascii="Courier New" w:eastAsia="宋体" w:hAnsi="Courier New"/>
            <w:sz w:val="16"/>
          </w:rPr>
          <w:t>:</w:t>
        </w:r>
      </w:ins>
    </w:p>
    <w:p w14:paraId="5C43CEC3" w14:textId="0BAB1B61" w:rsidR="00890458" w:rsidRPr="003B5EC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ins w:id="37" w:author="huawei-r1" w:date="2022-04-08T16:55:00Z">
        <w:r>
          <w:rPr>
            <w:rFonts w:ascii="Courier New" w:eastAsia="宋体" w:hAnsi="Courier New"/>
            <w:sz w:val="16"/>
          </w:rPr>
          <w:t xml:space="preserve">          type: string</w:t>
        </w:r>
      </w:ins>
    </w:p>
    <w:p w14:paraId="00EAE89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swImageRef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EEA5B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string</w:t>
      </w:r>
    </w:p>
    <w:p w14:paraId="0FCCB04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r w:rsidRPr="003B5EC8">
        <w:rPr>
          <w:rFonts w:ascii="Courier New" w:eastAsia="宋体" w:hAnsi="Courier New"/>
          <w:sz w:val="16"/>
        </w:rPr>
        <w:t xml:space="preserve">         description: indicates the reference to the actual software image that is represented by URL (see clause 7.1.6.5 in ETSI NFV IFA-011 [7]).   </w:t>
      </w:r>
    </w:p>
    <w:p w14:paraId="3A9284D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1FEA35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#-------- Definition of concrete IOCs --------------------------------------------</w:t>
      </w:r>
    </w:p>
    <w:p w14:paraId="40CD10C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160989C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06F71E7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1596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D9E3D2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6A9D719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351C698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attributes:</w:t>
      </w:r>
    </w:p>
    <w:p w14:paraId="1E09438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47134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</w:t>
      </w:r>
      <w:proofErr w:type="spellEnd"/>
      <w:r w:rsidRPr="003B5EC8">
        <w:rPr>
          <w:rFonts w:ascii="Courier New" w:eastAsia="宋体" w:hAnsi="Courier New"/>
          <w:sz w:val="16"/>
        </w:rPr>
        <w:t>.#/components/schemas/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65E8353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184E572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107304C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78C3A2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49A0233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F74CE0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5F10A77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CF5D15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1D6D685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094810F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CBED0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2F5B68D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0D1A2B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55C69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25577C7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284EA7E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ednIdentifier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C8B945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type: string</w:t>
      </w:r>
    </w:p>
    <w:p w14:paraId="41C5D3F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D62BF1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04AC7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3FDFDE8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0A681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613FEF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582811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430A2E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28E6C69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</w:t>
      </w:r>
    </w:p>
    <w:p w14:paraId="385CA78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5593D3B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32ED08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5601AC5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193D90C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69E6D4F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attributes:</w:t>
      </w:r>
    </w:p>
    <w:p w14:paraId="5785D37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40D4E3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4D7FA99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type: object</w:t>
      </w:r>
    </w:p>
    <w:p w14:paraId="359901F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properties:</w:t>
      </w:r>
    </w:p>
    <w:p w14:paraId="49EDE00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eASIdentifier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5B7A7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type: string</w:t>
      </w:r>
    </w:p>
    <w:p w14:paraId="3194A21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eESAddress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E1B30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huawei-r1" w:date="2022-03-15T15:58:00Z"/>
          <w:rFonts w:ascii="Courier New" w:eastAsia="宋体" w:hAnsi="Courier New"/>
          <w:sz w:val="16"/>
        </w:rPr>
      </w:pPr>
      <w:ins w:id="39" w:author="huawei-r1" w:date="2022-03-15T15:58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type: </w:t>
      </w:r>
      <w:ins w:id="40" w:author="huawei-r1" w:date="2022-03-15T15:58:00Z">
        <w:r w:rsidRPr="003B5EC8">
          <w:rPr>
            <w:rFonts w:ascii="Courier New" w:eastAsia="宋体" w:hAnsi="Courier New"/>
            <w:sz w:val="16"/>
          </w:rPr>
          <w:t>array</w:t>
        </w:r>
      </w:ins>
      <w:del w:id="41" w:author="huawei-r1" w:date="2022-03-15T15:58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64136C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42" w:author="huawei-r1" w:date="2022-03-15T15:58:00Z">
        <w:r w:rsidRPr="003B5EC8">
          <w:rPr>
            <w:rFonts w:ascii="Courier New" w:eastAsia="宋体" w:hAnsi="Courier New"/>
            <w:sz w:val="16"/>
          </w:rPr>
          <w:t xml:space="preserve">                     item: string</w:t>
        </w:r>
      </w:ins>
    </w:p>
    <w:p w14:paraId="583B779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eASRequirementsRef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C67B58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$ref: '</w:t>
      </w:r>
      <w:proofErr w:type="spellStart"/>
      <w:r w:rsidRPr="003B5EC8">
        <w:rPr>
          <w:rFonts w:ascii="Courier New" w:eastAsia="宋体" w:hAnsi="Courier New"/>
          <w:sz w:val="16"/>
        </w:rPr>
        <w:t>comDefs.yaml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Dn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1AC7F9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eASAddress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1A7CBD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-r1" w:date="2022-03-15T16:00:00Z"/>
          <w:rFonts w:ascii="Courier New" w:eastAsia="宋体" w:hAnsi="Courier New"/>
          <w:sz w:val="16"/>
        </w:rPr>
      </w:pPr>
      <w:ins w:id="44" w:author="huawei-r1" w:date="2022-03-15T16:00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type: </w:t>
      </w:r>
      <w:ins w:id="45" w:author="huawei-r1" w:date="2022-03-15T16:00:00Z">
        <w:r w:rsidRPr="003B5EC8">
          <w:rPr>
            <w:rFonts w:ascii="Courier New" w:eastAsia="宋体" w:hAnsi="Courier New"/>
            <w:sz w:val="16"/>
          </w:rPr>
          <w:t>array</w:t>
        </w:r>
      </w:ins>
      <w:del w:id="46" w:author="huawei-r1" w:date="2022-03-15T16:00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5D4437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lastRenderedPageBreak/>
        <w:t xml:space="preserve">                      </w:t>
      </w:r>
      <w:ins w:id="47" w:author="huawei-r1" w:date="2022-03-15T16:00:00Z">
        <w:r w:rsidRPr="003B5EC8">
          <w:rPr>
            <w:rFonts w:ascii="Courier New" w:eastAsia="宋体" w:hAnsi="Courier New"/>
            <w:sz w:val="16"/>
          </w:rPr>
          <w:t>item: string</w:t>
        </w:r>
      </w:ins>
    </w:p>
    <w:p w14:paraId="1D18944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52FD5CF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5CE4E65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464A9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34BA6DC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6F1223A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25EE14D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attributes:</w:t>
      </w:r>
    </w:p>
    <w:p w14:paraId="39A2098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853FA8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68BDC96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type: object</w:t>
      </w:r>
    </w:p>
    <w:p w14:paraId="53E46A8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properties:</w:t>
      </w:r>
    </w:p>
    <w:p w14:paraId="7CD6BAE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eESIdentifier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4CCA97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type: string</w:t>
      </w:r>
    </w:p>
    <w:p w14:paraId="4A8E6F7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-r1" w:date="2022-03-15T16:02:00Z"/>
          <w:rFonts w:ascii="Courier New" w:eastAsia="宋体" w:hAnsi="Courier New"/>
          <w:sz w:val="16"/>
        </w:rPr>
      </w:pPr>
      <w:ins w:id="49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</w:t>
      </w:r>
      <w:proofErr w:type="spellStart"/>
      <w:r w:rsidRPr="003B5EC8">
        <w:rPr>
          <w:rFonts w:ascii="Courier New" w:eastAsia="宋体" w:hAnsi="Courier New"/>
          <w:sz w:val="16"/>
        </w:rPr>
        <w:t>eESServingLocation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557AA6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-r1" w:date="2022-03-15T16:02:00Z"/>
          <w:rFonts w:ascii="Courier New" w:eastAsia="宋体" w:hAnsi="Courier New"/>
          <w:sz w:val="16"/>
        </w:rPr>
      </w:pPr>
      <w:ins w:id="51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                    type: array</w:t>
        </w:r>
      </w:ins>
    </w:p>
    <w:p w14:paraId="1F323B9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52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                   item:</w:t>
        </w:r>
      </w:ins>
    </w:p>
    <w:p w14:paraId="6525E75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</w:t>
      </w:r>
      <w:ins w:id="53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</w:t>
        </w:r>
      </w:ins>
      <w:r w:rsidRPr="003B5EC8">
        <w:rPr>
          <w:rFonts w:ascii="Courier New" w:eastAsia="宋体" w:hAnsi="Courier New"/>
          <w:sz w:val="16"/>
        </w:rPr>
        <w:t>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A284D9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eESAddress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7349B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-r1" w:date="2022-03-15T15:57:00Z"/>
          <w:rFonts w:ascii="Courier New" w:eastAsia="宋体" w:hAnsi="Courier New"/>
          <w:sz w:val="16"/>
        </w:rPr>
      </w:pPr>
      <w:ins w:id="55" w:author="huawei-r1" w:date="2022-03-15T15:57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type: </w:t>
      </w:r>
      <w:ins w:id="56" w:author="huawei-r1" w:date="2022-03-15T15:58:00Z">
        <w:r w:rsidRPr="003B5EC8">
          <w:rPr>
            <w:rFonts w:ascii="Courier New" w:eastAsia="宋体" w:hAnsi="Courier New"/>
            <w:sz w:val="16"/>
          </w:rPr>
          <w:t>array</w:t>
        </w:r>
      </w:ins>
      <w:del w:id="57" w:author="huawei-r1" w:date="2022-03-15T15:58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383F5A9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58" w:author="huawei-r1" w:date="2022-03-15T15:57:00Z">
        <w:r w:rsidRPr="003B5EC8">
          <w:rPr>
            <w:rFonts w:ascii="Courier New" w:eastAsia="宋体" w:hAnsi="Courier New"/>
            <w:sz w:val="16"/>
          </w:rPr>
          <w:t xml:space="preserve">                     item: </w:t>
        </w:r>
      </w:ins>
      <w:ins w:id="59" w:author="huawei-r1" w:date="2022-03-15T15:58:00Z">
        <w:r w:rsidRPr="003B5EC8">
          <w:rPr>
            <w:rFonts w:ascii="Courier New" w:eastAsia="宋体" w:hAnsi="Courier New"/>
            <w:sz w:val="16"/>
          </w:rPr>
          <w:t>string</w:t>
        </w:r>
      </w:ins>
    </w:p>
    <w:p w14:paraId="718336E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1DD68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r w:rsidRPr="003B5EC8">
        <w:rPr>
          <w:rFonts w:ascii="Courier New" w:eastAsia="宋体" w:hAnsi="Courier New"/>
          <w:sz w:val="16"/>
        </w:rPr>
        <w:t xml:space="preserve">       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6084FE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serviceContinuitySupport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7EE866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type: </w:t>
      </w:r>
      <w:proofErr w:type="spellStart"/>
      <w:r w:rsidRPr="003B5EC8">
        <w:rPr>
          <w:rFonts w:ascii="Courier New" w:eastAsia="宋体" w:hAnsi="Courier New"/>
          <w:sz w:val="16"/>
        </w:rPr>
        <w:t>boolean</w:t>
      </w:r>
      <w:proofErr w:type="spellEnd"/>
    </w:p>
    <w:p w14:paraId="14A6A7F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eASFunctonRef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887398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$ref: '</w:t>
      </w:r>
      <w:proofErr w:type="spellStart"/>
      <w:r w:rsidRPr="003B5EC8">
        <w:rPr>
          <w:rFonts w:ascii="Courier New" w:eastAsia="宋体" w:hAnsi="Courier New"/>
          <w:sz w:val="16"/>
        </w:rPr>
        <w:t>comDefs.yaml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DnList</w:t>
      </w:r>
      <w:proofErr w:type="spellEnd"/>
      <w:r w:rsidRPr="003B5EC8">
        <w:rPr>
          <w:rFonts w:ascii="Courier New" w:eastAsia="宋体" w:hAnsi="Courier New"/>
          <w:sz w:val="16"/>
        </w:rPr>
        <w:t xml:space="preserve">'  </w:t>
      </w:r>
    </w:p>
    <w:p w14:paraId="56B7A93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5EE4934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01F1F56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3A5FA97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2F4ED3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093C025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5E3264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4E352A2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attributes:</w:t>
      </w:r>
    </w:p>
    <w:p w14:paraId="689E996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7707EC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21BB86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type: object</w:t>
      </w:r>
    </w:p>
    <w:p w14:paraId="3228CA7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properties:</w:t>
      </w:r>
    </w:p>
    <w:p w14:paraId="61ED353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eCSAddress:</w:t>
      </w:r>
    </w:p>
    <w:p w14:paraId="641F58F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type: string</w:t>
      </w:r>
    </w:p>
    <w:p w14:paraId="21A501B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providerIdentifier:</w:t>
      </w:r>
    </w:p>
    <w:p w14:paraId="523F278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type: string</w:t>
      </w:r>
    </w:p>
    <w:p w14:paraId="5BDCA81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edgeDataNetworkRef:</w:t>
      </w:r>
    </w:p>
    <w:p w14:paraId="3B29FEE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$ref: 'comDefs.yaml#/components/schemas/DnList'</w:t>
      </w:r>
    </w:p>
    <w:p w14:paraId="5523ED3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eESFuncitonRef:</w:t>
      </w:r>
    </w:p>
    <w:p w14:paraId="5E50D51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$ref: 'comDefs.yaml#/components/schemas/Dn</w:t>
      </w:r>
      <w:ins w:id="60" w:author="huawei-r1" w:date="2022-03-15T16:08:00Z">
        <w:r w:rsidRPr="003B5EC8">
          <w:rPr>
            <w:rFonts w:ascii="Courier New" w:eastAsia="宋体" w:hAnsi="Courier New"/>
            <w:noProof/>
            <w:sz w:val="16"/>
          </w:rPr>
          <w:t>List</w:t>
        </w:r>
      </w:ins>
      <w:r w:rsidRPr="003B5EC8">
        <w:rPr>
          <w:rFonts w:ascii="Courier New" w:eastAsia="宋体" w:hAnsi="Courier New"/>
          <w:noProof/>
          <w:sz w:val="16"/>
        </w:rPr>
        <w:t>'</w:t>
      </w:r>
    </w:p>
    <w:p w14:paraId="5E0A9E7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softwareImageInfo:</w:t>
      </w:r>
    </w:p>
    <w:p w14:paraId="586E9C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 w:rsidDel="00AA5038">
        <w:rPr>
          <w:rFonts w:ascii="Courier New" w:eastAsia="宋体" w:hAnsi="Courier New"/>
          <w:noProof/>
          <w:sz w:val="16"/>
        </w:rPr>
        <w:t xml:space="preserve"> </w:t>
      </w:r>
      <w:r w:rsidRPr="003B5EC8">
        <w:rPr>
          <w:rFonts w:ascii="Courier New" w:eastAsia="宋体" w:hAnsi="Courier New"/>
          <w:noProof/>
          <w:sz w:val="16"/>
        </w:rPr>
        <w:t xml:space="preserve">                     $ref: '#/</w:t>
      </w:r>
      <w:bookmarkStart w:id="61" w:name="_GoBack"/>
      <w:bookmarkEnd w:id="61"/>
      <w:r w:rsidRPr="003B5EC8">
        <w:rPr>
          <w:rFonts w:ascii="Courier New" w:eastAsia="宋体" w:hAnsi="Courier New"/>
          <w:noProof/>
          <w:sz w:val="16"/>
        </w:rPr>
        <w:t>components/schemas/SoftwareImageInfo'</w:t>
      </w:r>
    </w:p>
    <w:p w14:paraId="2666FC2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- $ref: 'genericNrm.yaml#/components/schemas/ManagedFunction-ncO'</w:t>
      </w:r>
    </w:p>
    <w:p w14:paraId="57E4C0F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7DCC425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EASRequirements:</w:t>
      </w:r>
    </w:p>
    <w:p w14:paraId="2019BF5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allOf:</w:t>
      </w:r>
    </w:p>
    <w:p w14:paraId="16CDA42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A1F2D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491617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6F8514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requiredEASservingLocation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F7576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850CD4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EDF9A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33E753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serviceContinuity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1BF9545" w14:textId="0D4A53E9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ins w:id="62" w:author="huawei-r1" w:date="2022-03-15T16:04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type: </w:t>
      </w:r>
      <w:proofErr w:type="spellStart"/>
      <w:r w:rsidRPr="003B5EC8">
        <w:rPr>
          <w:rFonts w:ascii="Courier New" w:eastAsia="宋体" w:hAnsi="Courier New"/>
          <w:sz w:val="16"/>
        </w:rPr>
        <w:t>boolean</w:t>
      </w:r>
      <w:proofErr w:type="spellEnd"/>
      <w:r w:rsidRPr="003B5EC8">
        <w:rPr>
          <w:rFonts w:ascii="Courier New" w:eastAsia="宋体" w:hAnsi="Courier New"/>
          <w:sz w:val="16"/>
          <w:lang w:eastAsia="zh-CN"/>
        </w:rPr>
        <w:t xml:space="preserve"> </w:t>
      </w:r>
    </w:p>
    <w:p w14:paraId="5DCE72A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virtualResource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4112A7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VirtualResource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195E64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EAEFDB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r w:rsidRPr="003B5EC8">
        <w:rPr>
          <w:rFonts w:ascii="Courier New" w:eastAsia="宋体" w:hAnsi="Courier New"/>
          <w:sz w:val="16"/>
        </w:rPr>
        <w:t xml:space="preserve">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A49295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63C45E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#-------- Definition of JSON arrays for name-contained IOCs ----------------------                               </w:t>
      </w:r>
    </w:p>
    <w:p w14:paraId="7F798B7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</w:p>
    <w:p w14:paraId="74E88C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86AB70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array</w:t>
      </w:r>
    </w:p>
    <w:p w14:paraId="50FC2EB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759995B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2010BEB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3D71E98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array</w:t>
      </w:r>
    </w:p>
    <w:p w14:paraId="5618682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015FD1D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 xml:space="preserve">-Single'   </w:t>
      </w:r>
    </w:p>
    <w:p w14:paraId="5403129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4ED9F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lastRenderedPageBreak/>
        <w:t xml:space="preserve">      type: array</w:t>
      </w:r>
    </w:p>
    <w:p w14:paraId="7B18321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6A46AC8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3455301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432226D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array</w:t>
      </w:r>
    </w:p>
    <w:p w14:paraId="1039BD9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122ADA0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10FB947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E7B631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array</w:t>
      </w:r>
    </w:p>
    <w:p w14:paraId="7E9606C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5C8E154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51D3CFC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</w:p>
    <w:p w14:paraId="45D64CC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#--------------------------------- Definition ------------------------------------                          </w:t>
      </w:r>
    </w:p>
    <w:p w14:paraId="494D099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B76041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resources-</w:t>
      </w:r>
      <w:proofErr w:type="spellStart"/>
      <w:r w:rsidRPr="003B5EC8">
        <w:rPr>
          <w:rFonts w:ascii="Courier New" w:eastAsia="宋体" w:hAnsi="Courier New"/>
          <w:sz w:val="16"/>
        </w:rPr>
        <w:t>edgeNrm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9884B4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oneOf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CBC1FC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81D13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1E7684E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3D5C26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7A8EADA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EA88B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'#/components/schemas/EASRequirements'</w:t>
      </w:r>
    </w:p>
    <w:p w14:paraId="330810D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77BBC82" w14:textId="77777777" w:rsidR="003B5EC8" w:rsidRPr="003B5EC8" w:rsidRDefault="003B5EC8" w:rsidP="003B5E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  <w:lang w:val="en-US"/>
        </w:rPr>
      </w:pPr>
    </w:p>
    <w:p w14:paraId="2FD7C718" w14:textId="78A873A6" w:rsidR="00A21BCD" w:rsidRPr="00BA7F41" w:rsidRDefault="00A21BCD" w:rsidP="003B5EC8"/>
    <w:sectPr w:rsidR="00A21BCD" w:rsidRPr="00BA7F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6A467" w14:textId="77777777" w:rsidR="007567DA" w:rsidRDefault="007567DA">
      <w:r>
        <w:separator/>
      </w:r>
    </w:p>
  </w:endnote>
  <w:endnote w:type="continuationSeparator" w:id="0">
    <w:p w14:paraId="09786458" w14:textId="77777777" w:rsidR="007567DA" w:rsidRDefault="0075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160A3" w14:textId="77777777" w:rsidR="007567DA" w:rsidRDefault="007567DA">
      <w:r>
        <w:separator/>
      </w:r>
    </w:p>
  </w:footnote>
  <w:footnote w:type="continuationSeparator" w:id="0">
    <w:p w14:paraId="605EF39D" w14:textId="77777777" w:rsidR="007567DA" w:rsidRDefault="00756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81BF4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B2266"/>
    <w:rsid w:val="003B5EC8"/>
    <w:rsid w:val="003C127D"/>
    <w:rsid w:val="003D1711"/>
    <w:rsid w:val="003E1A36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A169F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B041E"/>
    <w:rsid w:val="006B34CD"/>
    <w:rsid w:val="006B46FB"/>
    <w:rsid w:val="006E21FB"/>
    <w:rsid w:val="00711C82"/>
    <w:rsid w:val="0072678B"/>
    <w:rsid w:val="00726BA0"/>
    <w:rsid w:val="007567DA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90458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514F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D36CC"/>
    <w:rsid w:val="00DE34CF"/>
    <w:rsid w:val="00E11B83"/>
    <w:rsid w:val="00E13F3D"/>
    <w:rsid w:val="00E34898"/>
    <w:rsid w:val="00E62F2F"/>
    <w:rsid w:val="00EB09B7"/>
    <w:rsid w:val="00EE6DA7"/>
    <w:rsid w:val="00EE7D7C"/>
    <w:rsid w:val="00EF0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67F0F-9D1E-4CD3-9A28-7E042DF4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660</Words>
  <Characters>9364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2</cp:revision>
  <cp:lastPrinted>1899-12-31T23:00:00Z</cp:lastPrinted>
  <dcterms:created xsi:type="dcterms:W3CDTF">2022-04-11T02:20:00Z</dcterms:created>
  <dcterms:modified xsi:type="dcterms:W3CDTF">2022-04-11T02:20:00Z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(3)+rfjfUVc9EC4FSoNXhd8XTOzmILOSEoEKGlJttktixWmp1sk54oYom75fCA3zqEHWohqj5OL
WhFr4Bybxnafw/OnJ6J6JJD4HXjF2bBlcbTAaJ3mHg5jWWEuK2ueEgooxOpkzi1Q3srAVwsi
vR9BfEYHFE8VA56JLLGsQHQHm5Aj4SWlKrrS+YiBZRQAqnKgeK9KfOzLBZBlpTFQctFfOOM+
Y8AYhjMnhwShgiUMbK</vt:lpwstr>
  </property>
  <property fmtid="{D5CDD505-2E9C-101B-9397-08002B2CF9AE}" pid="22" name="_2015_ms_pID_7253431">
    <vt:lpwstr>i26vq+Vt8duFeZxnZPF5uCqU5aqZrJkV1A/nLZWQSnOF3j1BH9Xd9e
LNufnnEnd1jkSqE0EtZYlzCun/wLpyFsf33JAqwC6A2FfNPUH2/lgFg7wTaoslhJP5DV0QPl
J+jCb+oxbum1MHQ8Fkb1b8blERjyrp7Q2nxZsNXwZpdLHG7et4LxLmAtJKO6Sry7lF7trS+W
sXHAR/qEUnXEp/lb2oAiPVxioAOyAZvqJbFc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1649643603</vt:lpwstr>
  </property>
</Properties>
</file>